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C8EA" w14:textId="5B3DA6A3" w:rsidR="00D27984" w:rsidRPr="00D27984" w:rsidRDefault="00D27984" w:rsidP="00D27984">
      <w:pPr>
        <w:pStyle w:val="CRCoverPage"/>
        <w:tabs>
          <w:tab w:val="right" w:pos="9639"/>
        </w:tabs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TSG-RAN Working Group 4 (Radio) meeting #</w:t>
      </w:r>
      <w:r w:rsidR="00C265BB" w:rsidRPr="00D27984">
        <w:rPr>
          <w:rFonts w:cs="Arial"/>
          <w:b/>
          <w:sz w:val="24"/>
          <w:szCs w:val="24"/>
        </w:rPr>
        <w:t>9</w:t>
      </w:r>
      <w:r w:rsidR="00C265BB">
        <w:rPr>
          <w:rFonts w:cs="Arial"/>
          <w:b/>
          <w:sz w:val="24"/>
          <w:szCs w:val="24"/>
        </w:rPr>
        <w:t>5</w:t>
      </w:r>
      <w:r w:rsidRPr="00D27984">
        <w:rPr>
          <w:rFonts w:cs="Arial"/>
          <w:b/>
          <w:sz w:val="24"/>
          <w:szCs w:val="24"/>
        </w:rPr>
        <w:t>-e</w:t>
      </w:r>
      <w:r w:rsidRPr="00D27984">
        <w:rPr>
          <w:rFonts w:cs="Arial"/>
          <w:b/>
          <w:sz w:val="24"/>
          <w:szCs w:val="24"/>
        </w:rPr>
        <w:tab/>
      </w:r>
      <w:r w:rsidR="00852E26">
        <w:rPr>
          <w:rFonts w:cs="Arial"/>
          <w:b/>
          <w:sz w:val="24"/>
          <w:szCs w:val="24"/>
        </w:rPr>
        <w:t xml:space="preserve"> </w:t>
      </w:r>
      <w:r w:rsidRPr="00D27984">
        <w:rPr>
          <w:rFonts w:cs="Arial"/>
          <w:b/>
          <w:sz w:val="24"/>
          <w:szCs w:val="24"/>
        </w:rPr>
        <w:t xml:space="preserve">  R4-</w:t>
      </w:r>
      <w:r w:rsidR="00C265BB">
        <w:rPr>
          <w:rFonts w:cs="Arial"/>
          <w:b/>
          <w:sz w:val="24"/>
          <w:szCs w:val="24"/>
        </w:rPr>
        <w:t>2007108</w:t>
      </w:r>
    </w:p>
    <w:p w14:paraId="650B0397" w14:textId="042408B7" w:rsidR="00AB0B0E" w:rsidRPr="001623D2" w:rsidRDefault="00D27984" w:rsidP="00D279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Electronic meeting, 2</w:t>
      </w:r>
      <w:r w:rsidR="00C265BB">
        <w:rPr>
          <w:rFonts w:cs="Arial"/>
          <w:b/>
          <w:sz w:val="24"/>
          <w:szCs w:val="24"/>
        </w:rPr>
        <w:t>5 May</w:t>
      </w:r>
      <w:r w:rsidR="00852E26">
        <w:rPr>
          <w:rFonts w:cs="Arial"/>
          <w:b/>
          <w:sz w:val="24"/>
          <w:szCs w:val="24"/>
        </w:rPr>
        <w:t>-</w:t>
      </w:r>
      <w:r w:rsidR="00C265BB">
        <w:rPr>
          <w:rFonts w:cs="Arial"/>
          <w:b/>
          <w:sz w:val="24"/>
          <w:szCs w:val="24"/>
        </w:rPr>
        <w:t>5 June</w:t>
      </w:r>
      <w:r w:rsidRPr="00D27984">
        <w:rPr>
          <w:rFonts w:cs="Arial"/>
          <w:b/>
          <w:sz w:val="24"/>
          <w:szCs w:val="24"/>
        </w:rPr>
        <w:t xml:space="preserve"> 2020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381614D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0421FE">
        <w:rPr>
          <w:rFonts w:ascii="Arial" w:hAnsi="Arial" w:cs="Arial"/>
          <w:b/>
          <w:noProof/>
          <w:lang w:val="en-US"/>
        </w:rPr>
        <w:t xml:space="preserve">TP on </w:t>
      </w:r>
      <w:r w:rsidR="007B5E04" w:rsidRPr="007B5E04">
        <w:rPr>
          <w:rFonts w:ascii="Arial" w:hAnsi="Arial" w:cs="Arial"/>
          <w:bCs/>
          <w:noProof/>
          <w:lang w:val="en-US"/>
        </w:rPr>
        <w:t xml:space="preserve">Inclusion of NR-U standalone combinations in </w:t>
      </w:r>
      <w:r w:rsidR="00183286" w:rsidRPr="007B5E04">
        <w:rPr>
          <w:rFonts w:ascii="Arial" w:hAnsi="Arial" w:cs="Arial"/>
          <w:bCs/>
          <w:noProof/>
          <w:lang w:val="en-US"/>
        </w:rPr>
        <w:t>T</w:t>
      </w:r>
      <w:r w:rsidR="00183286" w:rsidRPr="00183286">
        <w:rPr>
          <w:rFonts w:ascii="Arial" w:hAnsi="Arial" w:cs="Arial"/>
          <w:noProof/>
          <w:lang w:val="en-US"/>
        </w:rPr>
        <w:t xml:space="preserve">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20AC698D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852E26">
        <w:rPr>
          <w:rFonts w:ascii="Arial" w:hAnsi="Arial" w:cs="Arial"/>
          <w:bCs/>
          <w:noProof/>
          <w:lang w:val="en-US"/>
        </w:rPr>
        <w:t>6</w:t>
      </w:r>
      <w:r w:rsidR="00D91560">
        <w:rPr>
          <w:rFonts w:ascii="Arial" w:hAnsi="Arial" w:cs="Arial"/>
          <w:bCs/>
          <w:noProof/>
          <w:lang w:val="en-US"/>
        </w:rPr>
        <w:t>.1.</w:t>
      </w:r>
      <w:r w:rsidR="00852E26">
        <w:rPr>
          <w:rFonts w:ascii="Arial" w:hAnsi="Arial" w:cs="Arial"/>
          <w:bCs/>
          <w:noProof/>
          <w:lang w:val="en-US"/>
        </w:rPr>
        <w:t>3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683DA535" w14:textId="4D636E56" w:rsidR="008A09C3" w:rsidRDefault="008A09C3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A TP was approved in </w:t>
      </w:r>
      <w:r w:rsidR="00185411">
        <w:rPr>
          <w:noProof/>
          <w:lang w:val="en-US"/>
        </w:rPr>
        <w:fldChar w:fldCharType="begin"/>
      </w:r>
      <w:r w:rsidR="00185411">
        <w:rPr>
          <w:noProof/>
          <w:lang w:val="en-US"/>
        </w:rPr>
        <w:instrText xml:space="preserve"> REF _Ref32593394 \r \h </w:instrText>
      </w:r>
      <w:r w:rsidR="00185411">
        <w:rPr>
          <w:noProof/>
          <w:lang w:val="en-US"/>
        </w:rPr>
      </w:r>
      <w:r w:rsidR="00185411">
        <w:rPr>
          <w:noProof/>
          <w:lang w:val="en-US"/>
        </w:rPr>
        <w:fldChar w:fldCharType="separate"/>
      </w:r>
      <w:r w:rsidR="00185411">
        <w:rPr>
          <w:noProof/>
          <w:lang w:val="en-US"/>
        </w:rPr>
        <w:t>[1]</w:t>
      </w:r>
      <w:r w:rsidR="00185411">
        <w:rPr>
          <w:noProof/>
          <w:lang w:val="en-US"/>
        </w:rPr>
        <w:fldChar w:fldCharType="end"/>
      </w:r>
      <w:r>
        <w:rPr>
          <w:noProof/>
          <w:lang w:val="en-US"/>
        </w:rPr>
        <w:t>, which includes standalone NR-U intra-band combinations. This TP included section 5.7 in this TP.</w:t>
      </w:r>
    </w:p>
    <w:p w14:paraId="40B00ED4" w14:textId="5876C1D9" w:rsidR="004F1AF4" w:rsidRDefault="008A09C3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We provide infput for further standalone combinations in this contricutions.</w:t>
      </w:r>
    </w:p>
    <w:p w14:paraId="3D35BEC8" w14:textId="47DA65CB" w:rsidR="004F1AF4" w:rsidRDefault="001D18EB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TP</w:t>
      </w:r>
    </w:p>
    <w:p w14:paraId="51E4E60E" w14:textId="76B6DB6D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9E7179">
        <w:rPr>
          <w:lang w:val="en-US"/>
        </w:rPr>
        <w:t xml:space="preserve">section includes the proposed texts in this TR. </w:t>
      </w:r>
    </w:p>
    <w:p w14:paraId="67D32DC8" w14:textId="024A747B" w:rsidR="001D18EB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=========Start of the TP==============</w:t>
      </w:r>
    </w:p>
    <w:p w14:paraId="05114D4F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0" w:name="_Toc22817085"/>
      <w:r>
        <w:rPr>
          <w:rFonts w:cs="Arial"/>
          <w:lang w:val="en-US"/>
        </w:rPr>
        <w:t>5.6</w:t>
      </w:r>
      <w:r w:rsidRPr="00A93BE4">
        <w:rPr>
          <w:rFonts w:cs="Arial"/>
          <w:lang w:val="en-US"/>
        </w:rPr>
        <w:tab/>
        <w:t>CA_2DL_n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B_ 1UL_n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A</w:t>
      </w:r>
      <w:bookmarkEnd w:id="0"/>
    </w:p>
    <w:p w14:paraId="03CF93AA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1" w:name="_Toc22817086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.1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Operating band for CA</w:t>
      </w:r>
      <w:bookmarkEnd w:id="1"/>
    </w:p>
    <w:p w14:paraId="4D608A91" w14:textId="77777777" w:rsidR="00B15476" w:rsidRPr="001F27CF" w:rsidRDefault="00B15476" w:rsidP="00B15476">
      <w:pPr>
        <w:pStyle w:val="TH"/>
      </w:pPr>
      <w:r>
        <w:t>Table 5.6</w:t>
      </w:r>
      <w:r>
        <w:rPr>
          <w:rFonts w:hint="eastAsia"/>
        </w:rPr>
        <w:t>.</w:t>
      </w:r>
      <w:r>
        <w:t>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15476" w:rsidRPr="00764BD2" w14:paraId="1644F116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C428" w14:textId="77777777" w:rsidR="00B15476" w:rsidRPr="00764BD2" w:rsidRDefault="00B15476" w:rsidP="00550F05">
            <w:pPr>
              <w:pStyle w:val="TAH"/>
            </w:pPr>
            <w:r w:rsidRPr="00764BD2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017" w14:textId="77777777" w:rsidR="00B15476" w:rsidRPr="00764BD2" w:rsidRDefault="00B15476" w:rsidP="00550F05">
            <w:pPr>
              <w:pStyle w:val="TAH"/>
            </w:pPr>
            <w:r w:rsidRPr="00764BD2">
              <w:t>NR Band</w:t>
            </w:r>
          </w:p>
          <w:p w14:paraId="20DE969E" w14:textId="77777777" w:rsidR="00B15476" w:rsidRPr="00764BD2" w:rsidRDefault="00B15476" w:rsidP="00550F05">
            <w:pPr>
              <w:pStyle w:val="TAH"/>
            </w:pPr>
            <w:r w:rsidRPr="00764BD2">
              <w:t>(Table 5.2-1)</w:t>
            </w:r>
          </w:p>
        </w:tc>
      </w:tr>
      <w:tr w:rsidR="00B15476" w:rsidRPr="00764BD2" w14:paraId="67B4B73F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99E" w14:textId="77777777" w:rsidR="00B15476" w:rsidRPr="00764BD2" w:rsidRDefault="00B15476" w:rsidP="00550F05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6E2F" w14:textId="77777777" w:rsidR="00B15476" w:rsidRPr="00764BD2" w:rsidRDefault="00B15476" w:rsidP="00550F05">
            <w:pPr>
              <w:pStyle w:val="TAC"/>
            </w:pPr>
            <w:r>
              <w:t>n7</w:t>
            </w:r>
          </w:p>
        </w:tc>
      </w:tr>
    </w:tbl>
    <w:p w14:paraId="1AE6D23E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2" w:name="_Toc22817087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.2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Channel bandwidths per operating band for CA</w:t>
      </w:r>
      <w:bookmarkEnd w:id="2"/>
      <w:r w:rsidRPr="00A93BE4" w:rsidDel="000F4CCB">
        <w:rPr>
          <w:szCs w:val="28"/>
          <w:lang w:val="en-US"/>
        </w:rPr>
        <w:t xml:space="preserve"> </w:t>
      </w:r>
    </w:p>
    <w:p w14:paraId="241C5B08" w14:textId="77777777" w:rsidR="00B15476" w:rsidRDefault="00B15476" w:rsidP="00B1547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 combinations </w:t>
      </w:r>
      <w:r>
        <w:rPr>
          <w:lang w:eastAsia="zh-CN"/>
        </w:rPr>
        <w:t xml:space="preserve">for </w:t>
      </w:r>
      <w:r w:rsidRPr="005921A7">
        <w:rPr>
          <w:lang w:eastAsia="zh-CN"/>
        </w:rPr>
        <w:t>CA_2DL_</w:t>
      </w:r>
      <w:r>
        <w:rPr>
          <w:lang w:eastAsia="zh-CN"/>
        </w:rPr>
        <w:t>n1B</w:t>
      </w:r>
      <w:r w:rsidRPr="005921A7">
        <w:rPr>
          <w:lang w:eastAsia="zh-CN"/>
        </w:rPr>
        <w:t>_</w:t>
      </w:r>
      <w:r>
        <w:rPr>
          <w:lang w:eastAsia="zh-CN"/>
        </w:rPr>
        <w:t>1</w:t>
      </w:r>
      <w:r w:rsidRPr="005921A7">
        <w:rPr>
          <w:lang w:eastAsia="zh-CN"/>
        </w:rPr>
        <w:t>UL _</w:t>
      </w:r>
      <w:r>
        <w:rPr>
          <w:lang w:eastAsia="zh-CN"/>
        </w:rPr>
        <w:t>n1A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B15476" w:rsidRPr="00F968CD" w14:paraId="7496CF64" w14:textId="77777777" w:rsidTr="00550F05">
        <w:trPr>
          <w:trHeight w:val="586"/>
          <w:jc w:val="center"/>
        </w:trPr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D18D2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E251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372E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0FFBA64C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76922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36F907AE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87F3F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r w:rsidRPr="00F968CD">
              <w:rPr>
                <w:rFonts w:eastAsia="Yu Gothic"/>
              </w:rPr>
              <w:t>ggregated bandwidth</w:t>
            </w:r>
          </w:p>
          <w:p w14:paraId="7D264FF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1D96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Bandwidth combination set</w:t>
            </w:r>
          </w:p>
        </w:tc>
      </w:tr>
      <w:tr w:rsidR="00B15476" w:rsidRPr="00F968CD" w14:paraId="2B9BD6DA" w14:textId="77777777" w:rsidTr="00550F05">
        <w:trPr>
          <w:trHeight w:val="283"/>
          <w:jc w:val="center"/>
        </w:trPr>
        <w:tc>
          <w:tcPr>
            <w:tcW w:w="0" w:type="auto"/>
            <w:vAlign w:val="center"/>
          </w:tcPr>
          <w:p w14:paraId="589F2F9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t>CA_n7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6DF225F2" w14:textId="77777777" w:rsidR="00B15476" w:rsidRPr="003A2B17" w:rsidRDefault="00B15476" w:rsidP="00550F05">
            <w:pPr>
              <w:pStyle w:val="TAC"/>
              <w:rPr>
                <w:lang w:eastAsia="ja-JP"/>
              </w:rPr>
            </w:pPr>
            <w:r w:rsidRPr="003A2B17">
              <w:rPr>
                <w:lang w:eastAsia="ja-JP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6B08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FB99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6BE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lang w:eastAsia="ja-JP"/>
              </w:rPr>
              <w:t>5</w:t>
            </w:r>
            <w:r w:rsidRPr="00372374">
              <w:rPr>
                <w:rFonts w:hint="eastAsia"/>
                <w:lang w:eastAsia="ja-JP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B08CC8B" w14:textId="77777777" w:rsidR="00B15476" w:rsidRPr="008272E8" w:rsidRDefault="00B15476" w:rsidP="00550F05">
            <w:pPr>
              <w:pStyle w:val="TAC"/>
              <w:rPr>
                <w:rFonts w:ascii="Yu Gothic" w:hAnsi="Yu Gothic"/>
                <w:sz w:val="21"/>
                <w:szCs w:val="21"/>
                <w:lang w:val="fi-FI"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</w:p>
        </w:tc>
      </w:tr>
    </w:tbl>
    <w:p w14:paraId="148E3853" w14:textId="77777777" w:rsidR="00B15476" w:rsidRDefault="00B15476" w:rsidP="00B15476"/>
    <w:p w14:paraId="2F137470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3" w:name="_Toc22817088"/>
      <w:r>
        <w:rPr>
          <w:szCs w:val="28"/>
        </w:rPr>
        <w:t>5.6.3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>
        <w:rPr>
          <w:szCs w:val="28"/>
        </w:rPr>
        <w:t>Co-existence studies</w:t>
      </w:r>
      <w:bookmarkEnd w:id="3"/>
    </w:p>
    <w:p w14:paraId="1866AD94" w14:textId="5BB5A75A" w:rsidR="00B15476" w:rsidRDefault="00B15476" w:rsidP="00B15476">
      <w:r w:rsidRPr="00036EFF">
        <w:t xml:space="preserve">There are no </w:t>
      </w:r>
      <w:proofErr w:type="spellStart"/>
      <w:r w:rsidRPr="00036EFF">
        <w:t>co-existence</w:t>
      </w:r>
      <w:proofErr w:type="spellEnd"/>
      <w:r w:rsidRPr="00036EFF">
        <w:t xml:space="preserve"> issues for this combination.</w:t>
      </w:r>
    </w:p>
    <w:p w14:paraId="62E215C3" w14:textId="1669D387" w:rsidR="00774330" w:rsidRDefault="00774330" w:rsidP="00B15476"/>
    <w:p w14:paraId="19C10A7B" w14:textId="4006A09E" w:rsidR="00774330" w:rsidRPr="00616096" w:rsidRDefault="00774330" w:rsidP="00774330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r>
        <w:rPr>
          <w:rFonts w:cs="Arial"/>
          <w:lang w:val="en-US"/>
        </w:rPr>
        <w:lastRenderedPageBreak/>
        <w:t>5.7</w:t>
      </w:r>
      <w:r w:rsidRPr="00A93BE4">
        <w:rPr>
          <w:rFonts w:cs="Arial"/>
          <w:lang w:val="en-US"/>
        </w:rPr>
        <w:tab/>
        <w:t>CA_</w:t>
      </w:r>
      <w:r w:rsidR="00CC1E90">
        <w:rPr>
          <w:rFonts w:cs="Arial"/>
          <w:lang w:val="en-US"/>
        </w:rPr>
        <w:t>n</w:t>
      </w:r>
      <w:r w:rsidR="00B6719C">
        <w:rPr>
          <w:rFonts w:cs="Arial"/>
          <w:lang w:val="en-US"/>
        </w:rPr>
        <w:t>46</w:t>
      </w:r>
    </w:p>
    <w:p w14:paraId="2AA4C315" w14:textId="48B050DC" w:rsidR="007A10FF" w:rsidRPr="00315867" w:rsidRDefault="007A10FF" w:rsidP="007E4327">
      <w:pPr>
        <w:pStyle w:val="Heading3"/>
        <w:numPr>
          <w:ilvl w:val="0"/>
          <w:numId w:val="0"/>
        </w:numPr>
        <w:rPr>
          <w:lang w:val="en-US"/>
        </w:rPr>
      </w:pPr>
      <w:r>
        <w:rPr>
          <w:szCs w:val="28"/>
          <w:lang w:val="en-US"/>
        </w:rPr>
        <w:t>5.</w:t>
      </w:r>
      <w:r w:rsidR="003B5217">
        <w:rPr>
          <w:szCs w:val="28"/>
          <w:lang w:val="en-US"/>
        </w:rPr>
        <w:t>7</w:t>
      </w:r>
      <w:r w:rsidRPr="00A93BE4">
        <w:rPr>
          <w:szCs w:val="28"/>
          <w:lang w:val="en-US"/>
        </w:rPr>
        <w:t>.1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Operating band for CA</w:t>
      </w:r>
    </w:p>
    <w:p w14:paraId="0DDCCD8E" w14:textId="332BE058" w:rsidR="007A10FF" w:rsidRPr="001F27CF" w:rsidRDefault="007A10FF" w:rsidP="007A10FF">
      <w:pPr>
        <w:pStyle w:val="TH"/>
      </w:pPr>
      <w:r>
        <w:t>Table 5.</w:t>
      </w:r>
      <w:r w:rsidR="003B5217" w:rsidRPr="007E4327">
        <w:rPr>
          <w:lang w:val="en-US"/>
        </w:rPr>
        <w:t>7</w:t>
      </w:r>
      <w:r>
        <w:rPr>
          <w:rFonts w:hint="eastAsia"/>
        </w:rPr>
        <w:t>.</w:t>
      </w:r>
      <w:r>
        <w:t>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7A10FF" w:rsidRPr="00764BD2" w14:paraId="022B5180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7AA7" w14:textId="77777777" w:rsidR="007A10FF" w:rsidRPr="00764BD2" w:rsidRDefault="007A10FF" w:rsidP="00550F05">
            <w:pPr>
              <w:pStyle w:val="TAH"/>
            </w:pPr>
            <w:r w:rsidRPr="00764BD2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501A" w14:textId="77777777" w:rsidR="007A10FF" w:rsidRPr="00764BD2" w:rsidRDefault="007A10FF" w:rsidP="00550F05">
            <w:pPr>
              <w:pStyle w:val="TAH"/>
            </w:pPr>
            <w:r w:rsidRPr="00764BD2">
              <w:t>NR Band</w:t>
            </w:r>
          </w:p>
          <w:p w14:paraId="7F79E3F6" w14:textId="77777777" w:rsidR="007A10FF" w:rsidRPr="00764BD2" w:rsidRDefault="007A10FF" w:rsidP="00550F05">
            <w:pPr>
              <w:pStyle w:val="TAH"/>
            </w:pPr>
            <w:r w:rsidRPr="00764BD2">
              <w:t>(Table 5.2-1)</w:t>
            </w:r>
          </w:p>
        </w:tc>
      </w:tr>
      <w:tr w:rsidR="007A10FF" w:rsidRPr="00764BD2" w14:paraId="1CC204ED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C2A" w14:textId="34793FCB" w:rsidR="007A10FF" w:rsidRPr="007E4327" w:rsidRDefault="007A10FF" w:rsidP="00550F05">
            <w:pPr>
              <w:pStyle w:val="TAC"/>
              <w:rPr>
                <w:lang w:val="sv-SE"/>
              </w:rPr>
            </w:pPr>
            <w:r>
              <w:t>CA_n</w:t>
            </w:r>
            <w:r w:rsidR="000D7853">
              <w:rPr>
                <w:lang w:val="sv-SE"/>
              </w:rPr>
              <w:t>46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BC" w14:textId="2D877D3D" w:rsidR="007A10FF" w:rsidRPr="007E4327" w:rsidRDefault="00D91560" w:rsidP="00550F0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</w:t>
            </w:r>
            <w:r w:rsidR="003B5217">
              <w:rPr>
                <w:lang w:val="sv-SE"/>
              </w:rPr>
              <w:t>46</w:t>
            </w:r>
          </w:p>
        </w:tc>
      </w:tr>
    </w:tbl>
    <w:p w14:paraId="5A43B277" w14:textId="5DFFF87C" w:rsidR="007A10FF" w:rsidRPr="00315867" w:rsidRDefault="007A10FF" w:rsidP="007E4327">
      <w:pPr>
        <w:pStyle w:val="Heading3"/>
        <w:numPr>
          <w:ilvl w:val="0"/>
          <w:numId w:val="0"/>
        </w:numPr>
        <w:rPr>
          <w:lang w:val="en-US"/>
        </w:rPr>
      </w:pPr>
      <w:r>
        <w:rPr>
          <w:szCs w:val="28"/>
          <w:lang w:val="en-US"/>
        </w:rPr>
        <w:t>5.</w:t>
      </w:r>
      <w:r w:rsidR="007B359B">
        <w:rPr>
          <w:szCs w:val="28"/>
          <w:lang w:val="en-US"/>
        </w:rPr>
        <w:t>7</w:t>
      </w:r>
      <w:r w:rsidRPr="00A93BE4">
        <w:rPr>
          <w:szCs w:val="28"/>
          <w:lang w:val="en-US"/>
        </w:rPr>
        <w:t>.2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Channel bandwidths per operating band for CA</w:t>
      </w:r>
      <w:r w:rsidRPr="00A93BE4" w:rsidDel="000F4CCB">
        <w:rPr>
          <w:szCs w:val="28"/>
          <w:lang w:val="en-US"/>
        </w:rPr>
        <w:t xml:space="preserve"> </w:t>
      </w:r>
    </w:p>
    <w:p w14:paraId="72226C2C" w14:textId="0D143F8B" w:rsidR="007A10FF" w:rsidRPr="007E4327" w:rsidRDefault="007A10FF" w:rsidP="007A10FF">
      <w:pPr>
        <w:pStyle w:val="TH"/>
        <w:rPr>
          <w:lang w:val="en-US" w:eastAsia="zh-CN"/>
        </w:rPr>
      </w:pPr>
      <w:r>
        <w:t xml:space="preserve">Table </w:t>
      </w:r>
      <w:r>
        <w:rPr>
          <w:lang w:eastAsia="zh-CN"/>
        </w:rPr>
        <w:t>5.</w:t>
      </w:r>
      <w:r w:rsidR="003B5217" w:rsidRPr="007E4327">
        <w:rPr>
          <w:lang w:val="en-US"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 combinations </w:t>
      </w:r>
      <w:r>
        <w:rPr>
          <w:lang w:eastAsia="zh-CN"/>
        </w:rPr>
        <w:t xml:space="preserve">for </w:t>
      </w:r>
      <w:r w:rsidRPr="005921A7">
        <w:rPr>
          <w:lang w:eastAsia="zh-CN"/>
        </w:rPr>
        <w:t>CA_</w:t>
      </w:r>
      <w:r w:rsidR="000D2778" w:rsidRPr="007E4327">
        <w:rPr>
          <w:lang w:val="en-US" w:eastAsia="zh-CN"/>
        </w:rPr>
        <w:t>n46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B359B" w:rsidRPr="0042332B" w14:paraId="77B25310" w14:textId="77777777" w:rsidTr="00550F05">
        <w:trPr>
          <w:trHeight w:val="20"/>
          <w:jc w:val="center"/>
        </w:trPr>
        <w:tc>
          <w:tcPr>
            <w:tcW w:w="10635" w:type="dxa"/>
            <w:gridSpan w:val="9"/>
          </w:tcPr>
          <w:p w14:paraId="56C25135" w14:textId="77777777" w:rsidR="007B359B" w:rsidRPr="0042332B" w:rsidRDefault="007B359B" w:rsidP="00550F05">
            <w:pPr>
              <w:pStyle w:val="TAH"/>
            </w:pPr>
            <w:r w:rsidRPr="00550F05">
              <w:rPr>
                <w:lang w:val="en-US"/>
              </w:rPr>
              <w:t>NR</w:t>
            </w:r>
            <w:r w:rsidRPr="0042332B">
              <w:t xml:space="preserve"> CA configuration / Bandwidth combination set</w:t>
            </w:r>
          </w:p>
        </w:tc>
      </w:tr>
      <w:tr w:rsidR="007B359B" w:rsidRPr="0042332B" w14:paraId="672A0A7C" w14:textId="77777777" w:rsidTr="00550F05">
        <w:trPr>
          <w:trHeight w:val="20"/>
          <w:jc w:val="center"/>
        </w:trPr>
        <w:tc>
          <w:tcPr>
            <w:tcW w:w="1223" w:type="dxa"/>
            <w:vAlign w:val="center"/>
          </w:tcPr>
          <w:p w14:paraId="0F2993D6" w14:textId="77777777" w:rsidR="007B359B" w:rsidRPr="0042332B" w:rsidRDefault="007B359B" w:rsidP="00550F05">
            <w:pPr>
              <w:pStyle w:val="TAH"/>
              <w:rPr>
                <w:rFonts w:ascii="Times New Roman" w:hAnsi="Times New Roman"/>
              </w:rPr>
            </w:pPr>
            <w:r w:rsidRPr="0042332B">
              <w:t>NR CA configuration</w:t>
            </w:r>
          </w:p>
        </w:tc>
        <w:tc>
          <w:tcPr>
            <w:tcW w:w="1182" w:type="dxa"/>
            <w:vAlign w:val="center"/>
          </w:tcPr>
          <w:p w14:paraId="49193882" w14:textId="77777777" w:rsidR="007B359B" w:rsidRPr="0042332B" w:rsidRDefault="007B359B" w:rsidP="00550F05">
            <w:pPr>
              <w:pStyle w:val="TAH"/>
              <w:rPr>
                <w:rFonts w:ascii="Times New Roman" w:hAnsi="Times New Roman"/>
              </w:rPr>
            </w:pPr>
            <w:r w:rsidRPr="0042332B">
              <w:t>Uplink CA configurations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999CCE" w14:textId="77777777" w:rsidR="007B359B" w:rsidRPr="0042332B" w:rsidRDefault="007B359B" w:rsidP="00550F05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2172EA" w14:textId="77777777" w:rsidR="007B359B" w:rsidRPr="0042332B" w:rsidRDefault="007B359B" w:rsidP="00550F05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134" w:type="dxa"/>
          </w:tcPr>
          <w:p w14:paraId="1D4239F3" w14:textId="77777777" w:rsidR="007B359B" w:rsidRPr="0042332B" w:rsidRDefault="007B359B" w:rsidP="00550F05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15" w:type="dxa"/>
          </w:tcPr>
          <w:p w14:paraId="10B5E8EF" w14:textId="77777777" w:rsidR="007B359B" w:rsidRPr="0042332B" w:rsidRDefault="007B359B" w:rsidP="00550F05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2DB5E182" w14:textId="77777777" w:rsidR="007B359B" w:rsidRPr="0042332B" w:rsidRDefault="007B359B" w:rsidP="00550F05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Align w:val="center"/>
          </w:tcPr>
          <w:p w14:paraId="3598F30C" w14:textId="77777777" w:rsidR="007B359B" w:rsidRPr="0042332B" w:rsidRDefault="007B359B" w:rsidP="00550F05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Align w:val="center"/>
          </w:tcPr>
          <w:p w14:paraId="47B0DD63" w14:textId="77777777" w:rsidR="007B359B" w:rsidRPr="0042332B" w:rsidRDefault="007B359B" w:rsidP="00550F05">
            <w:pPr>
              <w:pStyle w:val="TAH"/>
            </w:pPr>
            <w:r w:rsidRPr="0042332B">
              <w:t>Bandwidth combination set</w:t>
            </w:r>
          </w:p>
        </w:tc>
      </w:tr>
      <w:tr w:rsidR="007B359B" w:rsidRPr="00372374" w14:paraId="34719927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15F42A01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B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2FC1671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E217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372374">
              <w:rPr>
                <w:rFonts w:ascii="Arial" w:hAnsi="Arial" w:hint="eastAsia"/>
                <w:sz w:val="18"/>
                <w:lang w:val="x-none" w:eastAsia="zh-CN"/>
              </w:rPr>
              <w:t>40</w:t>
            </w:r>
            <w:r>
              <w:rPr>
                <w:rFonts w:ascii="Arial" w:hAnsi="Arial"/>
                <w:sz w:val="18"/>
                <w:lang w:val="sv-SE" w:eastAsia="zh-CN"/>
              </w:rPr>
              <w:t>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5B8F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 xml:space="preserve">20, </w:t>
            </w:r>
            <w:r w:rsidRPr="00372374">
              <w:rPr>
                <w:rFonts w:ascii="Arial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3034" w14:textId="7777777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F7A9" w14:textId="7777777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2CDC8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ED651F" w14:textId="77777777" w:rsidR="007B359B" w:rsidRDefault="007B359B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4D3832" w14:textId="527EFF32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4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4CC6231D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0D2F7C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C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5E35201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E5C6" w14:textId="715A3AD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60, 80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CEF8" w14:textId="62DCB0CF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60, 80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EB78" w14:textId="7777777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193C" w14:textId="7777777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6E6F0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684B8" w14:textId="68AE19D9" w:rsidR="007B359B" w:rsidRDefault="00D83031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160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0E4050" w14:textId="6D1102CB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5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7FC00A79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683DF882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D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C737F6D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3729" w14:textId="2BCA7A4A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60, 80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36F" w14:textId="28A8C274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669C" w14:textId="35C05946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4DFA" w14:textId="7777777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71D3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764D2" w14:textId="0E604530" w:rsidR="007B359B" w:rsidRDefault="00D83031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93BCD5" w14:textId="40A51996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6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0E1D1F6D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5EAEA9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E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1C5F2FAF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1F73" w14:textId="0317F0B4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2E35" w14:textId="25B96BE7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D8045" w14:textId="6AA2F61A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A8D1" w14:textId="0B7FF743" w:rsidR="007B359B" w:rsidDel="00581DED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80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13EC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2C0ED8" w14:textId="3D2C09D6" w:rsidR="007B359B" w:rsidRDefault="00D83031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320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42289F" w14:textId="18D36271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7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76908B2E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E4B4CE7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G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D1E526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DB98" w14:textId="686CA491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0234" w14:textId="40CC71A0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5045" w14:textId="0F2C4604" w:rsidR="007B359B" w:rsidRDefault="006872D2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</w:t>
            </w:r>
            <w:r w:rsidR="005D608C">
              <w:rPr>
                <w:rFonts w:ascii="Arial" w:hAnsi="Arial"/>
                <w:sz w:val="18"/>
                <w:lang w:val="sv-SE" w:eastAsia="zh-CN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E3692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27CD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C3B61F" w14:textId="75F24414" w:rsidR="007B359B" w:rsidRDefault="007B359B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</w:t>
            </w:r>
            <w:r w:rsidR="003B7A60">
              <w:rPr>
                <w:rFonts w:ascii="Arial" w:eastAsia="DengXian" w:hAnsi="Arial"/>
                <w:sz w:val="18"/>
                <w:lang w:val="sv-SE" w:eastAsia="zh-CN"/>
              </w:rPr>
              <w:t>4</w:t>
            </w:r>
            <w:r>
              <w:rPr>
                <w:rFonts w:ascii="Arial" w:eastAsia="DengXian" w:hAnsi="Arial"/>
                <w:sz w:val="18"/>
                <w:lang w:val="sv-SE" w:eastAsia="zh-CN"/>
              </w:rPr>
              <w:t>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2E8426" w14:textId="00743F74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8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2F998AA5" w14:textId="77777777" w:rsidTr="00550F05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2385AB3" w14:textId="77777777" w:rsidR="007B359B" w:rsidRPr="00F3487D" w:rsidRDefault="007B359B" w:rsidP="00550F05">
            <w:pPr>
              <w:jc w:val="center"/>
            </w:pPr>
            <w:r w:rsidRPr="00F3487D">
              <w:t>CA_n46</w:t>
            </w:r>
            <w:r>
              <w:t>H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6FC4996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E10C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40, 80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763B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98C6C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0703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00FE" w14:textId="77777777" w:rsidR="007B359B" w:rsidRPr="00372374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29D056" w14:textId="77777777" w:rsidR="007B359B" w:rsidRDefault="007B359B" w:rsidP="00550F05">
            <w:pPr>
              <w:jc w:val="center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2A58B2" w14:textId="06B2F3AD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9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7B359B" w:rsidRPr="00372374" w14:paraId="5B9EC037" w14:textId="77777777" w:rsidTr="00CA4B17">
        <w:trPr>
          <w:jc w:val="center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06897A9" w14:textId="77777777" w:rsidR="007B359B" w:rsidRPr="00F3487D" w:rsidRDefault="007B359B" w:rsidP="00550F05">
            <w:pPr>
              <w:jc w:val="center"/>
            </w:pPr>
            <w:bookmarkStart w:id="10" w:name="_GoBack" w:colFirst="0" w:colLast="9"/>
            <w:r w:rsidRPr="00F3487D">
              <w:t>CA_n46I</w:t>
            </w:r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78EFF51" w14:textId="77777777" w:rsidR="007B359B" w:rsidRPr="00F3487D" w:rsidRDefault="007B359B" w:rsidP="00550F05">
            <w:pPr>
              <w:jc w:val="center"/>
            </w:pPr>
            <w:r w:rsidRPr="00F3487D">
              <w:t>CA_n46A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A6DD" w14:textId="6A2AA0F5" w:rsidR="007B359B" w:rsidRPr="00535CE8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16FF" w14:textId="77777777" w:rsidR="007B359B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FCA5" w14:textId="77777777" w:rsidR="007B359B" w:rsidRPr="00535CE8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0EC6" w14:textId="77777777" w:rsidR="007B359B" w:rsidRPr="00535CE8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8AB0" w14:textId="77777777" w:rsidR="007B359B" w:rsidRPr="00535CE8" w:rsidRDefault="007B359B" w:rsidP="00550F05">
            <w:pPr>
              <w:keepNext/>
              <w:keepLines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40</w:t>
            </w: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243BA" w14:textId="7F541993" w:rsidR="007B359B" w:rsidRDefault="007B359B" w:rsidP="00550F05">
            <w:pPr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C53E4A"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ECFC7A" w14:textId="1A3ADF9C" w:rsidR="007B359B" w:rsidRDefault="005F3C5B" w:rsidP="00550F05">
            <w:pPr>
              <w:jc w:val="center"/>
              <w:rPr>
                <w:rFonts w:ascii="Arial" w:hAnsi="Arial"/>
                <w:sz w:val="18"/>
              </w:rPr>
            </w:pPr>
            <w:ins w:id="11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D4F7B" w:rsidRPr="00372374" w14:paraId="32E755E8" w14:textId="77777777" w:rsidTr="00CA4B17">
        <w:trPr>
          <w:jc w:val="center"/>
          <w:ins w:id="12" w:author="Imadur Rahman" w:date="2020-05-15T16:51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42C380E0" w14:textId="18AC42FE" w:rsidR="004D4F7B" w:rsidRPr="00F3487D" w:rsidRDefault="004D4F7B" w:rsidP="00550F05">
            <w:pPr>
              <w:jc w:val="center"/>
              <w:rPr>
                <w:ins w:id="13" w:author="Imadur Rahman" w:date="2020-05-15T16:51:00Z"/>
              </w:rPr>
            </w:pPr>
            <w:ins w:id="14" w:author="Imadur Rahman" w:date="2020-05-15T16:51:00Z">
              <w:r>
                <w:t>CA_n46M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133DA34" w14:textId="5F3AE340" w:rsidR="004D4F7B" w:rsidRPr="00F3487D" w:rsidRDefault="0049597E" w:rsidP="00550F05">
            <w:pPr>
              <w:jc w:val="center"/>
              <w:rPr>
                <w:ins w:id="15" w:author="Imadur Rahman" w:date="2020-05-15T16:51:00Z"/>
              </w:rPr>
            </w:pPr>
            <w:ins w:id="16" w:author="Imadur Rahman" w:date="2020-05-15T16:51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6EC03" w14:textId="732872F8" w:rsidR="004D4F7B" w:rsidRDefault="005F3BDD" w:rsidP="00550F05">
            <w:pPr>
              <w:keepNext/>
              <w:keepLines/>
              <w:jc w:val="center"/>
              <w:rPr>
                <w:ins w:id="17" w:author="Imadur Rahman" w:date="2020-05-15T16:51:00Z"/>
                <w:rFonts w:ascii="Arial" w:hAnsi="Arial"/>
                <w:sz w:val="18"/>
                <w:lang w:val="sv-SE" w:eastAsia="ja-JP"/>
              </w:rPr>
            </w:pPr>
            <w:ins w:id="18" w:author="Imadur Rahman" w:date="2020-05-15T16:52:00Z">
              <w:r>
                <w:rPr>
                  <w:rFonts w:ascii="Arial" w:hAnsi="Arial"/>
                  <w:sz w:val="18"/>
                  <w:lang w:val="sv-SE" w:eastAsia="ja-JP"/>
                </w:rPr>
                <w:t>20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F0E0" w14:textId="396419A2" w:rsidR="004D4F7B" w:rsidRDefault="005F3BDD" w:rsidP="00550F05">
            <w:pPr>
              <w:keepNext/>
              <w:keepLines/>
              <w:jc w:val="center"/>
              <w:rPr>
                <w:ins w:id="19" w:author="Imadur Rahman" w:date="2020-05-15T16:51:00Z"/>
                <w:rFonts w:ascii="Arial" w:hAnsi="Arial"/>
                <w:sz w:val="18"/>
                <w:lang w:val="en-US" w:eastAsia="ja-JP"/>
              </w:rPr>
            </w:pPr>
            <w:ins w:id="20" w:author="Imadur Rahman" w:date="2020-05-15T16:52:00Z">
              <w:r>
                <w:rPr>
                  <w:rFonts w:ascii="Arial" w:hAnsi="Arial"/>
                  <w:sz w:val="18"/>
                  <w:lang w:val="en-US" w:eastAsia="ja-JP"/>
                </w:rPr>
                <w:t>20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ADA5" w14:textId="17429B0B" w:rsidR="004D4F7B" w:rsidRDefault="005F3BDD" w:rsidP="00550F05">
            <w:pPr>
              <w:keepNext/>
              <w:keepLines/>
              <w:jc w:val="center"/>
              <w:rPr>
                <w:ins w:id="21" w:author="Imadur Rahman" w:date="2020-05-15T16:51:00Z"/>
                <w:rFonts w:ascii="Arial" w:hAnsi="Arial"/>
                <w:sz w:val="18"/>
                <w:lang w:val="sv-SE"/>
              </w:rPr>
            </w:pPr>
            <w:ins w:id="22" w:author="Imadur Rahman" w:date="2020-05-15T16:52:00Z">
              <w:r>
                <w:rPr>
                  <w:rFonts w:ascii="Arial" w:hAnsi="Arial"/>
                  <w:sz w:val="18"/>
                  <w:lang w:val="sv-SE"/>
                </w:rPr>
                <w:t>10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B7ED7" w14:textId="77777777" w:rsidR="004D4F7B" w:rsidRDefault="004D4F7B" w:rsidP="00550F05">
            <w:pPr>
              <w:keepNext/>
              <w:keepLines/>
              <w:jc w:val="center"/>
              <w:rPr>
                <w:ins w:id="23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C72A" w14:textId="77777777" w:rsidR="004D4F7B" w:rsidRDefault="004D4F7B" w:rsidP="00550F05">
            <w:pPr>
              <w:keepNext/>
              <w:keepLines/>
              <w:jc w:val="center"/>
              <w:rPr>
                <w:ins w:id="24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2E4D8E" w14:textId="5514F8F1" w:rsidR="004D4F7B" w:rsidRDefault="00834E83" w:rsidP="00550F05">
            <w:pPr>
              <w:jc w:val="center"/>
              <w:rPr>
                <w:ins w:id="25" w:author="Imadur Rahman" w:date="2020-05-15T16:51:00Z"/>
                <w:rFonts w:ascii="Arial" w:hAnsi="Arial"/>
                <w:sz w:val="18"/>
                <w:lang w:eastAsia="zh-CN"/>
              </w:rPr>
            </w:pPr>
            <w:ins w:id="26" w:author="Imadur Rahman" w:date="2020-05-15T18:45:00Z">
              <w:r>
                <w:rPr>
                  <w:rFonts w:ascii="Arial" w:hAnsi="Arial"/>
                  <w:sz w:val="18"/>
                  <w:lang w:eastAsia="zh-CN"/>
                </w:rPr>
                <w:t>[150]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621C60" w14:textId="5FA125A5" w:rsidR="004D4F7B" w:rsidRDefault="005F3C5B" w:rsidP="00550F05">
            <w:pPr>
              <w:jc w:val="center"/>
              <w:rPr>
                <w:ins w:id="27" w:author="Imadur Rahman" w:date="2020-05-15T16:51:00Z"/>
                <w:rFonts w:ascii="Arial" w:hAnsi="Arial"/>
                <w:sz w:val="18"/>
              </w:rPr>
            </w:pPr>
            <w:ins w:id="28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D4F7B" w:rsidRPr="00372374" w14:paraId="28ED837D" w14:textId="77777777" w:rsidTr="00CA4B17">
        <w:trPr>
          <w:jc w:val="center"/>
          <w:ins w:id="29" w:author="Imadur Rahman" w:date="2020-05-15T16:51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A620847" w14:textId="7AA9AA81" w:rsidR="004D4F7B" w:rsidRPr="00F3487D" w:rsidRDefault="004D4F7B" w:rsidP="00550F05">
            <w:pPr>
              <w:jc w:val="center"/>
              <w:rPr>
                <w:ins w:id="30" w:author="Imadur Rahman" w:date="2020-05-15T16:51:00Z"/>
              </w:rPr>
            </w:pPr>
            <w:ins w:id="31" w:author="Imadur Rahman" w:date="2020-05-15T16:51:00Z">
              <w:r>
                <w:t>CA_n46N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DE44BA1" w14:textId="712CED42" w:rsidR="004D4F7B" w:rsidRPr="00F3487D" w:rsidRDefault="0049597E" w:rsidP="00550F05">
            <w:pPr>
              <w:jc w:val="center"/>
              <w:rPr>
                <w:ins w:id="32" w:author="Imadur Rahman" w:date="2020-05-15T16:51:00Z"/>
              </w:rPr>
            </w:pPr>
            <w:ins w:id="33" w:author="Imadur Rahman" w:date="2020-05-15T16:51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65666" w14:textId="7D9F00C4" w:rsidR="004D4F7B" w:rsidRDefault="00871C02" w:rsidP="00550F05">
            <w:pPr>
              <w:keepNext/>
              <w:keepLines/>
              <w:jc w:val="center"/>
              <w:rPr>
                <w:ins w:id="34" w:author="Imadur Rahman" w:date="2020-05-15T16:51:00Z"/>
                <w:rFonts w:ascii="Arial" w:hAnsi="Arial"/>
                <w:sz w:val="18"/>
                <w:lang w:val="sv-SE" w:eastAsia="ja-JP"/>
              </w:rPr>
            </w:pPr>
            <w:ins w:id="35" w:author="Imadur Rahman" w:date="2020-05-15T16:54:00Z">
              <w:r>
                <w:rPr>
                  <w:rFonts w:ascii="Arial" w:hAnsi="Arial"/>
                  <w:sz w:val="18"/>
                  <w:lang w:val="sv-SE" w:eastAsia="ja-JP"/>
                </w:rPr>
                <w:t>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6B16" w14:textId="47B1531E" w:rsidR="004D4F7B" w:rsidRDefault="00871C02" w:rsidP="00550F05">
            <w:pPr>
              <w:keepNext/>
              <w:keepLines/>
              <w:jc w:val="center"/>
              <w:rPr>
                <w:ins w:id="36" w:author="Imadur Rahman" w:date="2020-05-15T16:51:00Z"/>
                <w:rFonts w:ascii="Arial" w:hAnsi="Arial"/>
                <w:sz w:val="18"/>
                <w:lang w:val="en-US" w:eastAsia="ja-JP"/>
              </w:rPr>
            </w:pPr>
            <w:ins w:id="37" w:author="Imadur Rahman" w:date="2020-05-15T16:54:00Z">
              <w:r>
                <w:rPr>
                  <w:rFonts w:ascii="Arial" w:hAnsi="Arial"/>
                  <w:sz w:val="18"/>
                  <w:lang w:val="en-US" w:eastAsia="ja-JP"/>
                </w:rPr>
                <w:t>80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F146" w14:textId="77777777" w:rsidR="004D4F7B" w:rsidRDefault="004D4F7B" w:rsidP="00550F05">
            <w:pPr>
              <w:keepNext/>
              <w:keepLines/>
              <w:jc w:val="center"/>
              <w:rPr>
                <w:ins w:id="38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F2CE" w14:textId="77777777" w:rsidR="004D4F7B" w:rsidRDefault="004D4F7B" w:rsidP="00550F05">
            <w:pPr>
              <w:keepNext/>
              <w:keepLines/>
              <w:jc w:val="center"/>
              <w:rPr>
                <w:ins w:id="39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CA3A6" w14:textId="77777777" w:rsidR="004D4F7B" w:rsidRDefault="004D4F7B" w:rsidP="00550F05">
            <w:pPr>
              <w:keepNext/>
              <w:keepLines/>
              <w:jc w:val="center"/>
              <w:rPr>
                <w:ins w:id="40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5EF6D7" w14:textId="13AF30C4" w:rsidR="004D4F7B" w:rsidRDefault="00834E83" w:rsidP="00550F05">
            <w:pPr>
              <w:jc w:val="center"/>
              <w:rPr>
                <w:ins w:id="41" w:author="Imadur Rahman" w:date="2020-05-15T16:51:00Z"/>
                <w:rFonts w:ascii="Arial" w:hAnsi="Arial"/>
                <w:sz w:val="18"/>
                <w:lang w:eastAsia="zh-CN"/>
              </w:rPr>
            </w:pPr>
            <w:ins w:id="42" w:author="Imadur Rahman" w:date="2020-05-15T18:45:00Z">
              <w:r>
                <w:rPr>
                  <w:rFonts w:ascii="Arial" w:hAnsi="Arial"/>
                  <w:sz w:val="18"/>
                  <w:lang w:eastAsia="zh-CN"/>
                </w:rPr>
                <w:t>[200]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30605C" w14:textId="442E1574" w:rsidR="004D4F7B" w:rsidRDefault="005F3C5B" w:rsidP="00550F05">
            <w:pPr>
              <w:jc w:val="center"/>
              <w:rPr>
                <w:ins w:id="43" w:author="Imadur Rahman" w:date="2020-05-15T16:51:00Z"/>
                <w:rFonts w:ascii="Arial" w:hAnsi="Arial"/>
                <w:sz w:val="18"/>
              </w:rPr>
            </w:pPr>
            <w:ins w:id="44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bookmarkEnd w:id="10"/>
      <w:tr w:rsidR="004D4F7B" w:rsidRPr="00372374" w14:paraId="4398445D" w14:textId="77777777" w:rsidTr="00550F05">
        <w:trPr>
          <w:jc w:val="center"/>
          <w:ins w:id="45" w:author="Imadur Rahman" w:date="2020-05-15T16:51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6AA99CB4" w14:textId="0680ABB1" w:rsidR="004D4F7B" w:rsidRPr="00F3487D" w:rsidRDefault="004D4F7B" w:rsidP="00550F05">
            <w:pPr>
              <w:jc w:val="center"/>
              <w:rPr>
                <w:ins w:id="46" w:author="Imadur Rahman" w:date="2020-05-15T16:51:00Z"/>
              </w:rPr>
            </w:pPr>
            <w:ins w:id="47" w:author="Imadur Rahman" w:date="2020-05-15T16:51:00Z">
              <w:r>
                <w:t>CA_n46O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07ED8BE5" w14:textId="6396E31A" w:rsidR="004D4F7B" w:rsidRPr="00F3487D" w:rsidRDefault="0049597E" w:rsidP="00550F05">
            <w:pPr>
              <w:jc w:val="center"/>
              <w:rPr>
                <w:ins w:id="48" w:author="Imadur Rahman" w:date="2020-05-15T16:51:00Z"/>
              </w:rPr>
            </w:pPr>
            <w:ins w:id="49" w:author="Imadur Rahman" w:date="2020-05-15T16:51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C9640" w14:textId="0F69ACF6" w:rsidR="004D4F7B" w:rsidRDefault="00871C02" w:rsidP="00550F05">
            <w:pPr>
              <w:keepNext/>
              <w:keepLines/>
              <w:jc w:val="center"/>
              <w:rPr>
                <w:ins w:id="50" w:author="Imadur Rahman" w:date="2020-05-15T16:51:00Z"/>
                <w:rFonts w:ascii="Arial" w:hAnsi="Arial"/>
                <w:sz w:val="18"/>
                <w:lang w:val="sv-SE" w:eastAsia="ja-JP"/>
              </w:rPr>
            </w:pPr>
            <w:ins w:id="51" w:author="Imadur Rahman" w:date="2020-05-15T16:54:00Z">
              <w:r>
                <w:rPr>
                  <w:rFonts w:ascii="Arial" w:hAnsi="Arial"/>
                  <w:sz w:val="18"/>
                  <w:lang w:val="sv-SE" w:eastAsia="ja-JP"/>
                </w:rPr>
                <w:t>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E8B8" w14:textId="43036983" w:rsidR="004D4F7B" w:rsidRDefault="00871C02" w:rsidP="00550F05">
            <w:pPr>
              <w:keepNext/>
              <w:keepLines/>
              <w:jc w:val="center"/>
              <w:rPr>
                <w:ins w:id="52" w:author="Imadur Rahman" w:date="2020-05-15T16:51:00Z"/>
                <w:rFonts w:ascii="Arial" w:hAnsi="Arial"/>
                <w:sz w:val="18"/>
                <w:lang w:val="en-US" w:eastAsia="ja-JP"/>
              </w:rPr>
            </w:pPr>
            <w:ins w:id="53" w:author="Imadur Rahman" w:date="2020-05-15T16:54:00Z">
              <w:r>
                <w:rPr>
                  <w:rFonts w:ascii="Arial" w:hAnsi="Arial"/>
                  <w:sz w:val="18"/>
                  <w:lang w:val="en-US" w:eastAsia="ja-JP"/>
                </w:rPr>
                <w:t>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8C205" w14:textId="77777777" w:rsidR="004D4F7B" w:rsidRDefault="004D4F7B" w:rsidP="00550F05">
            <w:pPr>
              <w:keepNext/>
              <w:keepLines/>
              <w:jc w:val="center"/>
              <w:rPr>
                <w:ins w:id="54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8183B" w14:textId="77777777" w:rsidR="004D4F7B" w:rsidRDefault="004D4F7B" w:rsidP="00550F05">
            <w:pPr>
              <w:keepNext/>
              <w:keepLines/>
              <w:jc w:val="center"/>
              <w:rPr>
                <w:ins w:id="55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3DD0" w14:textId="77777777" w:rsidR="004D4F7B" w:rsidRDefault="004D4F7B" w:rsidP="00550F05">
            <w:pPr>
              <w:keepNext/>
              <w:keepLines/>
              <w:jc w:val="center"/>
              <w:rPr>
                <w:ins w:id="56" w:author="Imadur Rahman" w:date="2020-05-15T16:51:00Z"/>
                <w:rFonts w:ascii="Arial" w:hAnsi="Arial"/>
                <w:sz w:val="18"/>
                <w:lang w:val="sv-S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E3F1C" w14:textId="2933430C" w:rsidR="004D4F7B" w:rsidRDefault="00834E83" w:rsidP="00550F05">
            <w:pPr>
              <w:jc w:val="center"/>
              <w:rPr>
                <w:ins w:id="57" w:author="Imadur Rahman" w:date="2020-05-15T16:51:00Z"/>
                <w:rFonts w:ascii="Arial" w:hAnsi="Arial"/>
                <w:sz w:val="18"/>
                <w:lang w:eastAsia="zh-CN"/>
              </w:rPr>
            </w:pPr>
            <w:ins w:id="58" w:author="Imadur Rahman" w:date="2020-05-15T18:45:00Z">
              <w:r>
                <w:rPr>
                  <w:rFonts w:ascii="Arial" w:hAnsi="Arial"/>
                  <w:sz w:val="18"/>
                  <w:lang w:eastAsia="zh-CN"/>
                </w:rPr>
                <w:t>[2</w:t>
              </w:r>
            </w:ins>
            <w:ins w:id="59" w:author="Imadur Rahman" w:date="2020-05-15T18:46:00Z"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  <w:ins w:id="60" w:author="Imadur Rahman" w:date="2020-05-15T18:45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87FA3F" w14:textId="36F9D184" w:rsidR="004D4F7B" w:rsidRDefault="005F3C5B" w:rsidP="00550F05">
            <w:pPr>
              <w:jc w:val="center"/>
              <w:rPr>
                <w:ins w:id="61" w:author="Imadur Rahman" w:date="2020-05-15T16:51:00Z"/>
                <w:rFonts w:ascii="Arial" w:hAnsi="Arial"/>
                <w:sz w:val="18"/>
              </w:rPr>
            </w:pPr>
            <w:ins w:id="62" w:author="Imadur Rahman" w:date="2020-05-15T17:4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</w:tbl>
    <w:p w14:paraId="6029F8D6" w14:textId="77777777" w:rsidR="007A10FF" w:rsidRDefault="007A10FF" w:rsidP="007A10FF"/>
    <w:p w14:paraId="453C041B" w14:textId="705B7FFF" w:rsidR="007A10FF" w:rsidRPr="00315867" w:rsidRDefault="007A10FF" w:rsidP="00F65290">
      <w:pPr>
        <w:pStyle w:val="Heading3"/>
        <w:numPr>
          <w:ilvl w:val="0"/>
          <w:numId w:val="0"/>
        </w:numPr>
        <w:rPr>
          <w:lang w:val="en-US"/>
        </w:rPr>
      </w:pPr>
      <w:r>
        <w:rPr>
          <w:szCs w:val="28"/>
        </w:rPr>
        <w:t>5.</w:t>
      </w:r>
      <w:r w:rsidR="007B359B">
        <w:rPr>
          <w:szCs w:val="28"/>
        </w:rPr>
        <w:t>7</w:t>
      </w:r>
      <w:r>
        <w:rPr>
          <w:szCs w:val="28"/>
        </w:rPr>
        <w:t>.3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>
        <w:rPr>
          <w:szCs w:val="28"/>
        </w:rPr>
        <w:t>Co-existence studies</w:t>
      </w:r>
    </w:p>
    <w:p w14:paraId="2A765BE6" w14:textId="462FA3AC" w:rsidR="007A10FF" w:rsidRDefault="007A10FF" w:rsidP="007A10FF">
      <w:r w:rsidRPr="00036EFF">
        <w:t xml:space="preserve">There are no </w:t>
      </w:r>
      <w:proofErr w:type="spellStart"/>
      <w:r w:rsidRPr="00036EFF">
        <w:t>co-existence</w:t>
      </w:r>
      <w:proofErr w:type="spellEnd"/>
      <w:r w:rsidRPr="00036EFF">
        <w:t xml:space="preserve"> issues for this combination.</w:t>
      </w:r>
    </w:p>
    <w:p w14:paraId="2CA6D108" w14:textId="16ADE7B1" w:rsidR="000D7A16" w:rsidRDefault="000D7A16" w:rsidP="007A10FF"/>
    <w:p w14:paraId="6DC65509" w14:textId="796ABF6C" w:rsidR="000D7A16" w:rsidRPr="000D7A16" w:rsidRDefault="000D7A16" w:rsidP="00F65290">
      <w:pPr>
        <w:pStyle w:val="Heading3"/>
        <w:numPr>
          <w:ilvl w:val="0"/>
          <w:numId w:val="0"/>
        </w:numPr>
        <w:rPr>
          <w:szCs w:val="28"/>
        </w:rPr>
      </w:pPr>
      <w:r>
        <w:rPr>
          <w:szCs w:val="28"/>
        </w:rPr>
        <w:t xml:space="preserve">5.7.4 </w:t>
      </w:r>
      <w:r w:rsidRPr="000D7A16">
        <w:rPr>
          <w:szCs w:val="28"/>
        </w:rPr>
        <w:t>REFSENS</w:t>
      </w:r>
    </w:p>
    <w:p w14:paraId="3B84164C" w14:textId="77777777" w:rsidR="00D16ECD" w:rsidRDefault="00D16ECD" w:rsidP="00D16ECD">
      <w:pPr>
        <w:snapToGrid w:val="0"/>
        <w:spacing w:after="120"/>
      </w:pPr>
      <w:r>
        <w:t xml:space="preserve">In Rel-13 LAA, only CA was allowed involving band 46, thus we did not have any REFSENS values introduced in the REFSENS table in Section 7 of the spec. </w:t>
      </w:r>
    </w:p>
    <w:p w14:paraId="55582DBC" w14:textId="77777777" w:rsidR="00D16ECD" w:rsidRDefault="00D16ECD" w:rsidP="00D16ECD">
      <w:pPr>
        <w:snapToGrid w:val="0"/>
        <w:spacing w:after="120"/>
      </w:pPr>
      <w:r>
        <w:t xml:space="preserve">In Rel-16, we will also have standalone NR-U operations. Following LAA specification, REFSENS for 15kHz SCS with 20MHz CBW can be reused as -90dBm. However, the other REFENS numbers need to be investigated. 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24"/>
        <w:gridCol w:w="950"/>
        <w:gridCol w:w="736"/>
        <w:gridCol w:w="736"/>
        <w:gridCol w:w="915"/>
        <w:gridCol w:w="736"/>
        <w:gridCol w:w="736"/>
        <w:gridCol w:w="736"/>
        <w:gridCol w:w="923"/>
        <w:gridCol w:w="736"/>
        <w:gridCol w:w="736"/>
        <w:gridCol w:w="872"/>
      </w:tblGrid>
      <w:tr w:rsidR="00D16ECD" w:rsidRPr="001C0CC4" w14:paraId="7793E7BD" w14:textId="77777777" w:rsidTr="00943FD3">
        <w:trPr>
          <w:cantSplit/>
          <w:trHeight w:val="255"/>
          <w:tblHeader/>
          <w:jc w:val="center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41E" w14:textId="77777777" w:rsidR="00D16ECD" w:rsidRPr="001C0CC4" w:rsidRDefault="00D16ECD" w:rsidP="00943FD3">
            <w:pPr>
              <w:pStyle w:val="TAH"/>
              <w:keepNext w:val="0"/>
              <w:ind w:left="-12" w:firstLine="12"/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F2D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D16ECD" w:rsidRPr="001C0CC4" w14:paraId="7489DE5B" w14:textId="77777777" w:rsidTr="0027022F">
        <w:trPr>
          <w:cantSplit/>
          <w:trHeight w:val="420"/>
          <w:tblHeader/>
          <w:jc w:val="center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002E2810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30" w:type="pct"/>
          </w:tcPr>
          <w:p w14:paraId="05C39E98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CA7EA36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5</w:t>
            </w:r>
          </w:p>
          <w:p w14:paraId="10D0FC49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C6B47F9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10</w:t>
            </w:r>
          </w:p>
          <w:p w14:paraId="7AB4F1EC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AB1DC1B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15</w:t>
            </w:r>
          </w:p>
          <w:p w14:paraId="6455A48A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44962CD5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20</w:t>
            </w:r>
          </w:p>
          <w:p w14:paraId="5042B408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2A0169C7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25</w:t>
            </w:r>
          </w:p>
          <w:p w14:paraId="1343CD17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2B1F9E02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6FD8478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40</w:t>
            </w:r>
          </w:p>
          <w:p w14:paraId="76CFF650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23294BAF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50</w:t>
            </w:r>
          </w:p>
          <w:p w14:paraId="02492C5B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4C373FE0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60</w:t>
            </w:r>
          </w:p>
          <w:p w14:paraId="7E9A63A4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03ED97AC" w14:textId="77777777" w:rsidR="00D16ECD" w:rsidRPr="00946803" w:rsidRDefault="00D16ECD" w:rsidP="00943FD3">
            <w:pPr>
              <w:pStyle w:val="TAH"/>
            </w:pPr>
            <w:r w:rsidRPr="00946803">
              <w:t>70</w:t>
            </w:r>
          </w:p>
          <w:p w14:paraId="4CE05629" w14:textId="77777777" w:rsidR="00D16ECD" w:rsidRPr="001C0CC4" w:rsidRDefault="00D16ECD" w:rsidP="00943FD3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62" w:type="pct"/>
            <w:vAlign w:val="center"/>
          </w:tcPr>
          <w:p w14:paraId="555630F8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80</w:t>
            </w:r>
          </w:p>
          <w:p w14:paraId="66A17E45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</w:tcPr>
          <w:p w14:paraId="5C7617A6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90</w:t>
            </w:r>
          </w:p>
          <w:p w14:paraId="39761B70" w14:textId="77777777" w:rsidR="00D16ECD" w:rsidRPr="001C0CC4" w:rsidRDefault="00D16ECD" w:rsidP="00943FD3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88" w:type="pct"/>
            <w:vAlign w:val="center"/>
          </w:tcPr>
          <w:p w14:paraId="03077341" w14:textId="3106EAE7" w:rsidR="00D16ECD" w:rsidRPr="007E4327" w:rsidRDefault="00411352" w:rsidP="00943FD3">
            <w:pPr>
              <w:pStyle w:val="TAH"/>
              <w:keepNext w:val="0"/>
              <w:rPr>
                <w:lang w:val="sv-SE"/>
              </w:rPr>
            </w:pPr>
            <w:r>
              <w:rPr>
                <w:lang w:val="sv-SE"/>
              </w:rPr>
              <w:t>100 MHz (dBm)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FDD36BD" w14:textId="77777777" w:rsidR="00D16ECD" w:rsidRPr="001C0CC4" w:rsidRDefault="00D16ECD" w:rsidP="00943FD3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1546D5" w:rsidRPr="001C0CC4" w14:paraId="77A9888B" w14:textId="77777777" w:rsidTr="007E4327">
        <w:trPr>
          <w:trHeight w:val="255"/>
          <w:jc w:val="center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682436E7" w14:textId="77777777" w:rsidR="001546D5" w:rsidRPr="001C0CC4" w:rsidRDefault="001546D5" w:rsidP="001546D5">
            <w:pPr>
              <w:pStyle w:val="TAC"/>
              <w:keepNext w:val="0"/>
            </w:pPr>
            <w:r>
              <w:t>n46</w:t>
            </w:r>
          </w:p>
        </w:tc>
        <w:tc>
          <w:tcPr>
            <w:tcW w:w="230" w:type="pct"/>
            <w:vAlign w:val="center"/>
          </w:tcPr>
          <w:p w14:paraId="505B20D9" w14:textId="77777777" w:rsidR="001546D5" w:rsidRPr="001C0CC4" w:rsidRDefault="001546D5" w:rsidP="001546D5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5307F202" w14:textId="77777777" w:rsidR="001546D5" w:rsidRPr="001C0CC4" w:rsidRDefault="001546D5" w:rsidP="001546D5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DC1402" w14:textId="77777777" w:rsidR="001546D5" w:rsidRPr="001C0CC4" w:rsidRDefault="001546D5" w:rsidP="001546D5">
            <w:pPr>
              <w:pStyle w:val="TAC"/>
              <w:keepNext w:val="0"/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FF89665" w14:textId="77777777" w:rsidR="001546D5" w:rsidRPr="001C0CC4" w:rsidRDefault="001546D5" w:rsidP="001546D5">
            <w:pPr>
              <w:pStyle w:val="TAC"/>
              <w:keepNext w:val="0"/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EAEA2B0" w14:textId="2177A006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  <w:r>
              <w:rPr>
                <w:rFonts w:cs="Arial"/>
                <w:bCs/>
                <w:szCs w:val="18"/>
              </w:rPr>
              <w:t>-89.7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CA43FD6" w14:textId="77777777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1431BF00" w14:textId="77777777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37916B3" w14:textId="1484B4DA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  <w:r>
              <w:rPr>
                <w:rFonts w:cs="Arial"/>
                <w:bCs/>
                <w:color w:val="000000"/>
                <w:szCs w:val="18"/>
              </w:rPr>
              <w:t>-86.6</w:t>
            </w:r>
          </w:p>
        </w:tc>
        <w:tc>
          <w:tcPr>
            <w:tcW w:w="288" w:type="pct"/>
            <w:vAlign w:val="center"/>
          </w:tcPr>
          <w:p w14:paraId="6768B79A" w14:textId="77777777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7588256" w14:textId="533F3DA3" w:rsidR="001546D5" w:rsidRPr="00C80BDC" w:rsidRDefault="001546D5" w:rsidP="007E4327">
            <w:pPr>
              <w:pStyle w:val="TAC"/>
              <w:keepNext w:val="0"/>
              <w:jc w:val="left"/>
              <w:rPr>
                <w:highlight w:val="yellow"/>
              </w:rPr>
            </w:pPr>
          </w:p>
        </w:tc>
        <w:tc>
          <w:tcPr>
            <w:tcW w:w="288" w:type="pct"/>
          </w:tcPr>
          <w:p w14:paraId="598CEC97" w14:textId="77777777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362" w:type="pct"/>
            <w:vAlign w:val="center"/>
          </w:tcPr>
          <w:p w14:paraId="0E5D4469" w14:textId="0D800B09" w:rsidR="001546D5" w:rsidRPr="00C80BDC" w:rsidRDefault="001546D5" w:rsidP="001546D5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2B1624AC" w14:textId="77777777" w:rsidR="001546D5" w:rsidRPr="001C0CC4" w:rsidRDefault="001546D5" w:rsidP="001546D5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0B899AA0" w14:textId="14731FDE" w:rsidR="001546D5" w:rsidRPr="001C0CC4" w:rsidRDefault="001546D5" w:rsidP="001546D5">
            <w:pPr>
              <w:pStyle w:val="TAC"/>
              <w:keepNext w:val="0"/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38FDB22F" w14:textId="77777777" w:rsidR="001546D5" w:rsidRPr="001C0CC4" w:rsidRDefault="001546D5" w:rsidP="001546D5">
            <w:pPr>
              <w:pStyle w:val="TAC"/>
              <w:keepNext w:val="0"/>
            </w:pPr>
            <w:r>
              <w:t>T</w:t>
            </w:r>
            <w:r w:rsidRPr="001C0CC4">
              <w:rPr>
                <w:rFonts w:hint="eastAsia"/>
              </w:rPr>
              <w:t>DD</w:t>
            </w:r>
          </w:p>
        </w:tc>
      </w:tr>
      <w:tr w:rsidR="0027022F" w:rsidRPr="001C0CC4" w14:paraId="323D9083" w14:textId="77777777" w:rsidTr="007E4327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DE823AC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0DAD5BF9" w14:textId="77777777" w:rsidR="0027022F" w:rsidRPr="001C0CC4" w:rsidRDefault="0027022F" w:rsidP="0027022F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EAE14CE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7610944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0AD34CB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FCF2755" w14:textId="0542BC82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-89.9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4924F50B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29D988EE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966D573" w14:textId="421ACD76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-86.7</w:t>
            </w:r>
          </w:p>
        </w:tc>
        <w:tc>
          <w:tcPr>
            <w:tcW w:w="288" w:type="pct"/>
            <w:vAlign w:val="center"/>
          </w:tcPr>
          <w:p w14:paraId="19175F17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bottom"/>
          </w:tcPr>
          <w:p w14:paraId="30A7C5AE" w14:textId="12A51A4D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-84.8</w:t>
            </w:r>
          </w:p>
        </w:tc>
        <w:tc>
          <w:tcPr>
            <w:tcW w:w="288" w:type="pct"/>
          </w:tcPr>
          <w:p w14:paraId="2F577343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62" w:type="pct"/>
            <w:vAlign w:val="bottom"/>
          </w:tcPr>
          <w:p w14:paraId="48ED9D04" w14:textId="389E503B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-83.6</w:t>
            </w:r>
          </w:p>
        </w:tc>
        <w:tc>
          <w:tcPr>
            <w:tcW w:w="288" w:type="pct"/>
            <w:vAlign w:val="center"/>
          </w:tcPr>
          <w:p w14:paraId="5EAD8DD3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4326BCA8" w14:textId="1F9A49AA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40204D2D" w14:textId="77777777" w:rsidR="0027022F" w:rsidRPr="001C0CC4" w:rsidRDefault="0027022F" w:rsidP="0027022F">
            <w:pPr>
              <w:pStyle w:val="TAC"/>
              <w:keepNext w:val="0"/>
            </w:pPr>
          </w:p>
        </w:tc>
      </w:tr>
      <w:tr w:rsidR="0027022F" w:rsidRPr="001C0CC4" w14:paraId="1BA569B4" w14:textId="77777777" w:rsidTr="007E4327">
        <w:trPr>
          <w:trHeight w:val="255"/>
          <w:jc w:val="center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7EDDD145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30" w:type="pct"/>
            <w:vAlign w:val="center"/>
          </w:tcPr>
          <w:p w14:paraId="1EB2428C" w14:textId="77777777" w:rsidR="0027022F" w:rsidRPr="001C0CC4" w:rsidRDefault="0027022F" w:rsidP="0027022F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37AFBFB7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C5A9490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A024448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402749D" w14:textId="6C466EC9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szCs w:val="18"/>
              </w:rPr>
              <w:t>-90.1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D40B1E9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55F5E952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604D909" w14:textId="1948FF89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-86.9</w:t>
            </w:r>
          </w:p>
        </w:tc>
        <w:tc>
          <w:tcPr>
            <w:tcW w:w="288" w:type="pct"/>
            <w:vAlign w:val="center"/>
          </w:tcPr>
          <w:p w14:paraId="13071DD7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bottom"/>
          </w:tcPr>
          <w:p w14:paraId="13108658" w14:textId="79F2FEC4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-85.0</w:t>
            </w:r>
          </w:p>
        </w:tc>
        <w:tc>
          <w:tcPr>
            <w:tcW w:w="288" w:type="pct"/>
          </w:tcPr>
          <w:p w14:paraId="7BFE8B26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62" w:type="pct"/>
            <w:vAlign w:val="bottom"/>
          </w:tcPr>
          <w:p w14:paraId="6F2D1EF2" w14:textId="2C78A6CE" w:rsidR="0027022F" w:rsidRPr="001C0CC4" w:rsidRDefault="0027022F" w:rsidP="0027022F">
            <w:pPr>
              <w:pStyle w:val="TAC"/>
              <w:keepNext w:val="0"/>
            </w:pPr>
            <w:r>
              <w:rPr>
                <w:rFonts w:cs="Arial"/>
                <w:bCs/>
                <w:color w:val="000000"/>
                <w:szCs w:val="18"/>
              </w:rPr>
              <w:t>-83.6</w:t>
            </w:r>
          </w:p>
        </w:tc>
        <w:tc>
          <w:tcPr>
            <w:tcW w:w="288" w:type="pct"/>
            <w:vAlign w:val="center"/>
          </w:tcPr>
          <w:p w14:paraId="31092AB8" w14:textId="77777777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288" w:type="pct"/>
            <w:vAlign w:val="center"/>
          </w:tcPr>
          <w:p w14:paraId="47B8919C" w14:textId="7D08B334" w:rsidR="0027022F" w:rsidRPr="001C0CC4" w:rsidRDefault="0027022F" w:rsidP="0027022F">
            <w:pPr>
              <w:pStyle w:val="TAC"/>
              <w:keepNext w:val="0"/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0EB6F36E" w14:textId="77777777" w:rsidR="0027022F" w:rsidRPr="001C0CC4" w:rsidRDefault="0027022F" w:rsidP="0027022F">
            <w:pPr>
              <w:pStyle w:val="TAC"/>
              <w:keepNext w:val="0"/>
            </w:pPr>
          </w:p>
        </w:tc>
      </w:tr>
    </w:tbl>
    <w:p w14:paraId="19E6C4B8" w14:textId="77777777" w:rsidR="000D7A16" w:rsidRDefault="000D7A16" w:rsidP="000D7A16"/>
    <w:p w14:paraId="11710999" w14:textId="27C28C0B" w:rsidR="000D7A16" w:rsidRPr="000D7A16" w:rsidRDefault="000D7A16" w:rsidP="000D7A16">
      <w:pPr>
        <w:pStyle w:val="Heading3"/>
        <w:numPr>
          <w:ilvl w:val="0"/>
          <w:numId w:val="0"/>
        </w:numPr>
        <w:rPr>
          <w:szCs w:val="28"/>
        </w:rPr>
      </w:pPr>
      <w:r>
        <w:rPr>
          <w:szCs w:val="28"/>
        </w:rPr>
        <w:t xml:space="preserve">5.7.5 </w:t>
      </w:r>
      <w:r w:rsidRPr="000D7A16">
        <w:rPr>
          <w:szCs w:val="28"/>
        </w:rPr>
        <w:t>A-MPR studies</w:t>
      </w:r>
    </w:p>
    <w:p w14:paraId="289E253A" w14:textId="711FD20A" w:rsidR="000D7A16" w:rsidRDefault="000D7A16" w:rsidP="000D7A16">
      <w:r>
        <w:t>Since there will be wideband UL operation (UL CBW larger than 20MHz), A-MPR studies are required too.</w:t>
      </w:r>
    </w:p>
    <w:p w14:paraId="74E494EB" w14:textId="77777777" w:rsidR="00774330" w:rsidRDefault="00774330" w:rsidP="00B15476"/>
    <w:p w14:paraId="361DC5C8" w14:textId="77777777" w:rsidR="00B15476" w:rsidRPr="006F7C0C" w:rsidRDefault="00B15476" w:rsidP="00B1547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63" w:name="_Toc22817089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63"/>
    </w:p>
    <w:p w14:paraId="2F395A48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64" w:name="_Toc523749795"/>
      <w:bookmarkStart w:id="65" w:name="_Toc523750860"/>
      <w:bookmarkStart w:id="66" w:name="_Toc527979873"/>
      <w:bookmarkStart w:id="67" w:name="_Toc531769356"/>
      <w:bookmarkStart w:id="68" w:name="_Toc22817090"/>
      <w:r>
        <w:rPr>
          <w:lang w:val="en-US"/>
        </w:rPr>
        <w:t>6.1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r w:rsidRPr="00616096">
        <w:rPr>
          <w:lang w:val="en-US"/>
        </w:rPr>
        <w:t>CA_</w:t>
      </w:r>
      <w:r>
        <w:rPr>
          <w:lang w:val="en-US"/>
        </w:rPr>
        <w:t>2DL_n66(2</w:t>
      </w:r>
      <w:proofErr w:type="gramStart"/>
      <w:r>
        <w:rPr>
          <w:lang w:val="en-US"/>
        </w:rPr>
        <w:t>A)</w:t>
      </w:r>
      <w:r>
        <w:rPr>
          <w:lang w:val="en-US" w:eastAsia="zh-CN"/>
        </w:rPr>
        <w:t>_</w:t>
      </w:r>
      <w:proofErr w:type="gramEnd"/>
      <w:r>
        <w:rPr>
          <w:lang w:val="en-US" w:eastAsia="zh-CN"/>
        </w:rPr>
        <w:t>1UL_n66A</w:t>
      </w:r>
      <w:bookmarkEnd w:id="64"/>
      <w:bookmarkEnd w:id="65"/>
      <w:bookmarkEnd w:id="66"/>
      <w:bookmarkEnd w:id="67"/>
      <w:bookmarkEnd w:id="68"/>
    </w:p>
    <w:p w14:paraId="6C43EE13" w14:textId="77777777" w:rsidR="00B15476" w:rsidRDefault="00B15476" w:rsidP="004F1AF4">
      <w:pPr>
        <w:pStyle w:val="BodyText"/>
        <w:rPr>
          <w:lang w:val="en-US"/>
        </w:rPr>
      </w:pPr>
    </w:p>
    <w:p w14:paraId="7D633CDD" w14:textId="03B906BB" w:rsidR="00B15476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lastRenderedPageBreak/>
        <w:t>=========End of the TP======================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04FD3766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 w:rsidR="009A14FE">
        <w:rPr>
          <w:lang w:val="en-US"/>
        </w:rPr>
        <w:t xml:space="preserve">text in this TP can be approved for </w:t>
      </w:r>
      <w:r>
        <w:rPr>
          <w:noProof/>
          <w:lang w:val="en-US"/>
        </w:rPr>
        <w:t>version 0.</w:t>
      </w:r>
      <w:r w:rsidR="007E5020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>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038C020A" w14:textId="46D1B9FF" w:rsidR="007E4327" w:rsidRDefault="00210F6E" w:rsidP="007E4327">
      <w:pPr>
        <w:pStyle w:val="ListParagraph"/>
        <w:numPr>
          <w:ilvl w:val="0"/>
          <w:numId w:val="15"/>
        </w:numPr>
        <w:rPr>
          <w:lang w:val="en-US"/>
        </w:rPr>
      </w:pPr>
      <w:bookmarkStart w:id="69" w:name="_Ref39112379"/>
      <w:r w:rsidRPr="00210F6E">
        <w:rPr>
          <w:lang w:val="en-US"/>
        </w:rPr>
        <w:t>R4-2005725</w:t>
      </w:r>
      <w:r w:rsidR="007E4327">
        <w:rPr>
          <w:lang w:val="en-US"/>
        </w:rPr>
        <w:t>, “</w:t>
      </w:r>
      <w:r w:rsidRPr="00210F6E">
        <w:rPr>
          <w:lang w:val="en-US"/>
        </w:rPr>
        <w:t xml:space="preserve">TP on Inclusion of NR-U standalone combinations in TR 38 716-01-01: NR intra band CA for </w:t>
      </w:r>
      <w:proofErr w:type="spellStart"/>
      <w:r w:rsidRPr="00210F6E">
        <w:rPr>
          <w:lang w:val="en-US"/>
        </w:rPr>
        <w:t>xCC</w:t>
      </w:r>
      <w:proofErr w:type="spellEnd"/>
      <w:r w:rsidRPr="00210F6E">
        <w:rPr>
          <w:lang w:val="en-US"/>
        </w:rPr>
        <w:t xml:space="preserve"> DL/</w:t>
      </w:r>
      <w:proofErr w:type="spellStart"/>
      <w:r w:rsidRPr="00210F6E">
        <w:rPr>
          <w:lang w:val="en-US"/>
        </w:rPr>
        <w:t>yCC</w:t>
      </w:r>
      <w:proofErr w:type="spellEnd"/>
      <w:r w:rsidRPr="00210F6E">
        <w:rPr>
          <w:lang w:val="en-US"/>
        </w:rPr>
        <w:t xml:space="preserve"> UL including contiguous and non-contiguous spectrum, (x&gt;=y)</w:t>
      </w:r>
      <w:r w:rsidR="007E4327">
        <w:rPr>
          <w:lang w:val="en-US"/>
        </w:rPr>
        <w:t>”, Ericsson</w:t>
      </w:r>
      <w:bookmarkEnd w:id="69"/>
    </w:p>
    <w:p w14:paraId="71C88D2F" w14:textId="559343DF" w:rsidR="007E4327" w:rsidRPr="001F728B" w:rsidRDefault="007E4327" w:rsidP="007E4327">
      <w:pPr>
        <w:pStyle w:val="EX"/>
        <w:tabs>
          <w:tab w:val="num" w:pos="540"/>
        </w:tabs>
        <w:ind w:left="360" w:firstLine="0"/>
      </w:pPr>
    </w:p>
    <w:p w14:paraId="6B7F4F34" w14:textId="20C0511B" w:rsidR="001F728B" w:rsidRPr="001B7F40" w:rsidRDefault="001F728B" w:rsidP="00AE4B6A">
      <w:pPr>
        <w:pStyle w:val="EX"/>
        <w:tabs>
          <w:tab w:val="num" w:pos="540"/>
        </w:tabs>
        <w:ind w:left="360" w:firstLine="0"/>
      </w:pPr>
    </w:p>
    <w:sectPr w:rsidR="001F728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DCDD4" w14:textId="77777777" w:rsidR="00900FC7" w:rsidRDefault="00900FC7">
      <w:r>
        <w:separator/>
      </w:r>
    </w:p>
  </w:endnote>
  <w:endnote w:type="continuationSeparator" w:id="0">
    <w:p w14:paraId="63646E23" w14:textId="77777777" w:rsidR="00900FC7" w:rsidRDefault="0090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2D27" w14:textId="77777777" w:rsidR="00900FC7" w:rsidRDefault="00900FC7">
      <w:r>
        <w:separator/>
      </w:r>
    </w:p>
  </w:footnote>
  <w:footnote w:type="continuationSeparator" w:id="0">
    <w:p w14:paraId="4EEA521B" w14:textId="77777777" w:rsidR="00900FC7" w:rsidRDefault="00900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47E9"/>
    <w:multiLevelType w:val="hybridMultilevel"/>
    <w:tmpl w:val="5DE6D0AA"/>
    <w:lvl w:ilvl="0" w:tplc="03D8F52C">
      <w:start w:val="4"/>
      <w:numFmt w:val="bullet"/>
      <w:lvlText w:val=""/>
      <w:lvlJc w:val="left"/>
      <w:pPr>
        <w:ind w:left="1668" w:hanging="1308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8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20"/>
  </w:num>
  <w:num w:numId="5">
    <w:abstractNumId w:val="17"/>
  </w:num>
  <w:num w:numId="6">
    <w:abstractNumId w:val="28"/>
  </w:num>
  <w:num w:numId="7">
    <w:abstractNumId w:val="5"/>
  </w:num>
  <w:num w:numId="8">
    <w:abstractNumId w:val="1"/>
  </w:num>
  <w:num w:numId="9">
    <w:abstractNumId w:val="16"/>
  </w:num>
  <w:num w:numId="10">
    <w:abstractNumId w:val="9"/>
  </w:num>
  <w:num w:numId="11">
    <w:abstractNumId w:val="11"/>
  </w:num>
  <w:num w:numId="12">
    <w:abstractNumId w:val="8"/>
  </w:num>
  <w:num w:numId="13">
    <w:abstractNumId w:val="14"/>
  </w:num>
  <w:num w:numId="14">
    <w:abstractNumId w:val="7"/>
  </w:num>
  <w:num w:numId="15">
    <w:abstractNumId w:val="23"/>
  </w:num>
  <w:num w:numId="16">
    <w:abstractNumId w:val="0"/>
  </w:num>
  <w:num w:numId="17">
    <w:abstractNumId w:val="18"/>
  </w:num>
  <w:num w:numId="18">
    <w:abstractNumId w:val="12"/>
  </w:num>
  <w:num w:numId="19">
    <w:abstractNumId w:val="6"/>
  </w:num>
  <w:num w:numId="20">
    <w:abstractNumId w:val="27"/>
  </w:num>
  <w:num w:numId="21">
    <w:abstractNumId w:val="4"/>
  </w:num>
  <w:num w:numId="22">
    <w:abstractNumId w:val="29"/>
  </w:num>
  <w:num w:numId="23">
    <w:abstractNumId w:val="26"/>
  </w:num>
  <w:num w:numId="24">
    <w:abstractNumId w:val="19"/>
  </w:num>
  <w:num w:numId="25">
    <w:abstractNumId w:val="24"/>
  </w:num>
  <w:num w:numId="26">
    <w:abstractNumId w:val="2"/>
  </w:num>
  <w:num w:numId="27">
    <w:abstractNumId w:val="2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7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1F0A"/>
    <w:rsid w:val="000237F0"/>
    <w:rsid w:val="0002422D"/>
    <w:rsid w:val="00025ADE"/>
    <w:rsid w:val="000267C4"/>
    <w:rsid w:val="00032C1E"/>
    <w:rsid w:val="000335E0"/>
    <w:rsid w:val="00037BA8"/>
    <w:rsid w:val="00037CAA"/>
    <w:rsid w:val="0004089D"/>
    <w:rsid w:val="000421FE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2778"/>
    <w:rsid w:val="000D3C6C"/>
    <w:rsid w:val="000D7853"/>
    <w:rsid w:val="000D7A16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46D5"/>
    <w:rsid w:val="00155CFE"/>
    <w:rsid w:val="001623D2"/>
    <w:rsid w:val="001638B9"/>
    <w:rsid w:val="00167064"/>
    <w:rsid w:val="00167DCA"/>
    <w:rsid w:val="00174101"/>
    <w:rsid w:val="00183286"/>
    <w:rsid w:val="00185411"/>
    <w:rsid w:val="001909A3"/>
    <w:rsid w:val="0019122A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18EB"/>
    <w:rsid w:val="001D4697"/>
    <w:rsid w:val="001E092E"/>
    <w:rsid w:val="001E3A5F"/>
    <w:rsid w:val="001E7A9D"/>
    <w:rsid w:val="001E7A9E"/>
    <w:rsid w:val="001F4E08"/>
    <w:rsid w:val="001F67C8"/>
    <w:rsid w:val="001F728B"/>
    <w:rsid w:val="00204182"/>
    <w:rsid w:val="00210F6E"/>
    <w:rsid w:val="0021189D"/>
    <w:rsid w:val="0021259D"/>
    <w:rsid w:val="0021426F"/>
    <w:rsid w:val="00214AEA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022F"/>
    <w:rsid w:val="00272990"/>
    <w:rsid w:val="002802EC"/>
    <w:rsid w:val="00280659"/>
    <w:rsid w:val="002809DB"/>
    <w:rsid w:val="00281DE1"/>
    <w:rsid w:val="002837EF"/>
    <w:rsid w:val="00285888"/>
    <w:rsid w:val="0029551B"/>
    <w:rsid w:val="00297C50"/>
    <w:rsid w:val="002A1AA7"/>
    <w:rsid w:val="002A4267"/>
    <w:rsid w:val="002A514A"/>
    <w:rsid w:val="002A62C2"/>
    <w:rsid w:val="002B49D6"/>
    <w:rsid w:val="002B6B5E"/>
    <w:rsid w:val="002C1C2A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37706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1A56"/>
    <w:rsid w:val="0038204F"/>
    <w:rsid w:val="0039434D"/>
    <w:rsid w:val="00394EC4"/>
    <w:rsid w:val="003A32D6"/>
    <w:rsid w:val="003A4125"/>
    <w:rsid w:val="003B165F"/>
    <w:rsid w:val="003B1784"/>
    <w:rsid w:val="003B3A03"/>
    <w:rsid w:val="003B3C90"/>
    <w:rsid w:val="003B4277"/>
    <w:rsid w:val="003B4E7F"/>
    <w:rsid w:val="003B5217"/>
    <w:rsid w:val="003B7A60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0A86"/>
    <w:rsid w:val="003F27FF"/>
    <w:rsid w:val="003F68DB"/>
    <w:rsid w:val="003F6C40"/>
    <w:rsid w:val="004021D3"/>
    <w:rsid w:val="00402FAF"/>
    <w:rsid w:val="00403708"/>
    <w:rsid w:val="00403CA3"/>
    <w:rsid w:val="00407372"/>
    <w:rsid w:val="0041135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597E"/>
    <w:rsid w:val="00496500"/>
    <w:rsid w:val="004A03F1"/>
    <w:rsid w:val="004A0574"/>
    <w:rsid w:val="004A1F0E"/>
    <w:rsid w:val="004A20D9"/>
    <w:rsid w:val="004A31C5"/>
    <w:rsid w:val="004A6B01"/>
    <w:rsid w:val="004B398E"/>
    <w:rsid w:val="004D2914"/>
    <w:rsid w:val="004D4F7B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BCE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D608C"/>
    <w:rsid w:val="005E24CC"/>
    <w:rsid w:val="005E4419"/>
    <w:rsid w:val="005F1284"/>
    <w:rsid w:val="005F3118"/>
    <w:rsid w:val="005F3BDD"/>
    <w:rsid w:val="005F3C5B"/>
    <w:rsid w:val="005F4230"/>
    <w:rsid w:val="005F77A1"/>
    <w:rsid w:val="006038B8"/>
    <w:rsid w:val="00606E14"/>
    <w:rsid w:val="006126BA"/>
    <w:rsid w:val="006149DB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57A27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872D2"/>
    <w:rsid w:val="00687FFC"/>
    <w:rsid w:val="006900C6"/>
    <w:rsid w:val="006908A6"/>
    <w:rsid w:val="00691418"/>
    <w:rsid w:val="00694363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30"/>
    <w:rsid w:val="007743A7"/>
    <w:rsid w:val="00774FF8"/>
    <w:rsid w:val="00781743"/>
    <w:rsid w:val="00782973"/>
    <w:rsid w:val="0079359C"/>
    <w:rsid w:val="007961DE"/>
    <w:rsid w:val="007A0BEB"/>
    <w:rsid w:val="007A10FF"/>
    <w:rsid w:val="007A14E9"/>
    <w:rsid w:val="007A2CC7"/>
    <w:rsid w:val="007A3ABE"/>
    <w:rsid w:val="007A5D5F"/>
    <w:rsid w:val="007A65B1"/>
    <w:rsid w:val="007A6CD6"/>
    <w:rsid w:val="007A715C"/>
    <w:rsid w:val="007A7421"/>
    <w:rsid w:val="007B359B"/>
    <w:rsid w:val="007B5E04"/>
    <w:rsid w:val="007B787E"/>
    <w:rsid w:val="007C6048"/>
    <w:rsid w:val="007C60C4"/>
    <w:rsid w:val="007C6ABF"/>
    <w:rsid w:val="007D2ABF"/>
    <w:rsid w:val="007E0136"/>
    <w:rsid w:val="007E11FA"/>
    <w:rsid w:val="007E4327"/>
    <w:rsid w:val="007E5020"/>
    <w:rsid w:val="007F5A99"/>
    <w:rsid w:val="00813279"/>
    <w:rsid w:val="00813593"/>
    <w:rsid w:val="008143CD"/>
    <w:rsid w:val="00826EC6"/>
    <w:rsid w:val="00831ABB"/>
    <w:rsid w:val="00833972"/>
    <w:rsid w:val="00834CB3"/>
    <w:rsid w:val="00834E83"/>
    <w:rsid w:val="00836B80"/>
    <w:rsid w:val="00836DD3"/>
    <w:rsid w:val="00846848"/>
    <w:rsid w:val="00847955"/>
    <w:rsid w:val="0085255D"/>
    <w:rsid w:val="00852E26"/>
    <w:rsid w:val="00853DE5"/>
    <w:rsid w:val="0087060E"/>
    <w:rsid w:val="008716CE"/>
    <w:rsid w:val="00871BD0"/>
    <w:rsid w:val="00871C02"/>
    <w:rsid w:val="008743E1"/>
    <w:rsid w:val="00877216"/>
    <w:rsid w:val="008778C4"/>
    <w:rsid w:val="00880C9B"/>
    <w:rsid w:val="008812FA"/>
    <w:rsid w:val="008832E8"/>
    <w:rsid w:val="0089123A"/>
    <w:rsid w:val="00892F99"/>
    <w:rsid w:val="00893082"/>
    <w:rsid w:val="00896C6F"/>
    <w:rsid w:val="008A09C3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0FC7"/>
    <w:rsid w:val="009062D0"/>
    <w:rsid w:val="00913EE7"/>
    <w:rsid w:val="00915BA7"/>
    <w:rsid w:val="009177A5"/>
    <w:rsid w:val="00920291"/>
    <w:rsid w:val="00926C6F"/>
    <w:rsid w:val="0093059D"/>
    <w:rsid w:val="00930B40"/>
    <w:rsid w:val="00931A3D"/>
    <w:rsid w:val="0093680B"/>
    <w:rsid w:val="0094327F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14FE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E7179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2ED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E4B6A"/>
    <w:rsid w:val="00AF5943"/>
    <w:rsid w:val="00B0059F"/>
    <w:rsid w:val="00B143C9"/>
    <w:rsid w:val="00B15476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6719C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1E2B"/>
    <w:rsid w:val="00BC30EB"/>
    <w:rsid w:val="00BC3BE3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65BB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3AF7"/>
    <w:rsid w:val="00C53E4A"/>
    <w:rsid w:val="00C546A8"/>
    <w:rsid w:val="00C5660D"/>
    <w:rsid w:val="00C57623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4B17"/>
    <w:rsid w:val="00CB751D"/>
    <w:rsid w:val="00CC00BD"/>
    <w:rsid w:val="00CC1E90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16ECD"/>
    <w:rsid w:val="00D17665"/>
    <w:rsid w:val="00D22148"/>
    <w:rsid w:val="00D2274A"/>
    <w:rsid w:val="00D22883"/>
    <w:rsid w:val="00D26328"/>
    <w:rsid w:val="00D26B71"/>
    <w:rsid w:val="00D27984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848"/>
    <w:rsid w:val="00D80F51"/>
    <w:rsid w:val="00D81A2D"/>
    <w:rsid w:val="00D83031"/>
    <w:rsid w:val="00D84EC7"/>
    <w:rsid w:val="00D85B43"/>
    <w:rsid w:val="00D86C09"/>
    <w:rsid w:val="00D87CC2"/>
    <w:rsid w:val="00D91560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2206"/>
    <w:rsid w:val="00DD51C0"/>
    <w:rsid w:val="00DD5517"/>
    <w:rsid w:val="00DD6402"/>
    <w:rsid w:val="00DE145F"/>
    <w:rsid w:val="00DE3516"/>
    <w:rsid w:val="00DE390B"/>
    <w:rsid w:val="00DE6A27"/>
    <w:rsid w:val="00DF1B9B"/>
    <w:rsid w:val="00DF1F60"/>
    <w:rsid w:val="00DF40F3"/>
    <w:rsid w:val="00E1099E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3C1F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27C26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5290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  <w:style w:type="paragraph" w:customStyle="1" w:styleId="TAH">
    <w:name w:val="TAH"/>
    <w:basedOn w:val="TAC"/>
    <w:link w:val="TAHCar"/>
    <w:qFormat/>
    <w:rsid w:val="00B15476"/>
    <w:rPr>
      <w:b/>
    </w:rPr>
  </w:style>
  <w:style w:type="paragraph" w:customStyle="1" w:styleId="TAC">
    <w:name w:val="TAC"/>
    <w:basedOn w:val="TAL"/>
    <w:link w:val="TACChar"/>
    <w:qFormat/>
    <w:rsid w:val="00B15476"/>
    <w:pPr>
      <w:jc w:val="center"/>
    </w:pPr>
    <w:rPr>
      <w:rFonts w:eastAsia="SimSun"/>
      <w:lang w:val="x-none"/>
    </w:rPr>
  </w:style>
  <w:style w:type="paragraph" w:customStyle="1" w:styleId="TH">
    <w:name w:val="TH"/>
    <w:basedOn w:val="Normal"/>
    <w:link w:val="THChar"/>
    <w:qFormat/>
    <w:rsid w:val="00B15476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HChar">
    <w:name w:val="TH Char"/>
    <w:link w:val="TH"/>
    <w:rsid w:val="00B15476"/>
    <w:rPr>
      <w:rFonts w:ascii="Arial" w:eastAsia="SimSun" w:hAnsi="Arial"/>
      <w:b/>
      <w:lang w:val="x-none" w:eastAsia="en-US"/>
    </w:rPr>
  </w:style>
  <w:style w:type="character" w:customStyle="1" w:styleId="TAHCar">
    <w:name w:val="TAH Car"/>
    <w:link w:val="TAH"/>
    <w:qFormat/>
    <w:rsid w:val="00B15476"/>
    <w:rPr>
      <w:rFonts w:ascii="Arial" w:eastAsia="SimSun" w:hAnsi="Arial"/>
      <w:b/>
      <w:sz w:val="18"/>
      <w:lang w:val="x-none" w:eastAsia="en-US"/>
    </w:rPr>
  </w:style>
  <w:style w:type="character" w:customStyle="1" w:styleId="TACChar">
    <w:name w:val="TAC Char"/>
    <w:link w:val="TAC"/>
    <w:qFormat/>
    <w:rsid w:val="00B15476"/>
    <w:rPr>
      <w:rFonts w:ascii="Arial" w:eastAsia="SimSu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20D1-2C04-47D1-ACCF-E37B518768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E183DD-D29C-43C6-8C3D-38F3FF9A5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181A4-E276-4C25-A14C-B80A3E136391}">
  <ds:schemaRefs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336E9EB0-3698-4062-93D2-9C745C71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17</cp:revision>
  <cp:lastPrinted>2001-04-23T09:30:00Z</cp:lastPrinted>
  <dcterms:created xsi:type="dcterms:W3CDTF">2020-05-15T14:47:00Z</dcterms:created>
  <dcterms:modified xsi:type="dcterms:W3CDTF">2020-05-15T16:46:00Z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